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DE8AD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501B18">
        <w:rPr>
          <w:b/>
          <w:sz w:val="24"/>
          <w:szCs w:val="24"/>
        </w:rPr>
        <w:t>2</w:t>
      </w:r>
      <w:r>
        <w:rPr>
          <w:b/>
          <w:i/>
          <w:noProof/>
          <w:sz w:val="28"/>
        </w:rPr>
        <w:tab/>
      </w:r>
      <w:r w:rsidR="00121683" w:rsidRPr="00121683">
        <w:rPr>
          <w:b/>
          <w:noProof/>
          <w:sz w:val="24"/>
        </w:rPr>
        <w:t>R4-2</w:t>
      </w:r>
      <w:r w:rsidR="00B0323D">
        <w:rPr>
          <w:b/>
          <w:noProof/>
          <w:sz w:val="24"/>
        </w:rPr>
        <w:t>4</w:t>
      </w:r>
      <w:r w:rsidR="00FA0E49">
        <w:rPr>
          <w:b/>
          <w:noProof/>
          <w:sz w:val="24"/>
        </w:rPr>
        <w:t>11397</w:t>
      </w:r>
    </w:p>
    <w:p w14:paraId="7CB45193" w14:textId="2B87B01F" w:rsidR="001E41F3" w:rsidRDefault="00501B18" w:rsidP="005E2C44">
      <w:pPr>
        <w:pStyle w:val="CRCoverPage"/>
        <w:outlineLvl w:val="0"/>
        <w:rPr>
          <w:b/>
          <w:noProof/>
          <w:sz w:val="24"/>
          <w:lang w:eastAsia="zh-CN"/>
        </w:rPr>
      </w:pPr>
      <w:r w:rsidRPr="00501B18">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E78C5" w:rsidR="001E41F3" w:rsidRPr="00410371" w:rsidRDefault="00FA0E49" w:rsidP="00EF5C91">
            <w:pPr>
              <w:pStyle w:val="CRCoverPage"/>
              <w:spacing w:after="0"/>
              <w:jc w:val="center"/>
              <w:rPr>
                <w:noProof/>
              </w:rPr>
            </w:pPr>
            <w:r>
              <w:rPr>
                <w:noProof/>
              </w:rPr>
              <w:t>4659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93189" w:rsidR="001E41F3" w:rsidRPr="00410371" w:rsidRDefault="00427CEC" w:rsidP="00EF5C91">
            <w:pPr>
              <w:pStyle w:val="CRCoverPage"/>
              <w:spacing w:after="0"/>
              <w:jc w:val="center"/>
              <w:rPr>
                <w:noProof/>
                <w:sz w:val="28"/>
              </w:rPr>
            </w:pPr>
            <w:r>
              <w:rPr>
                <w:b/>
                <w:noProof/>
                <w:sz w:val="28"/>
              </w:rPr>
              <w:t>1</w:t>
            </w:r>
            <w:r w:rsidR="005D7D20">
              <w:rPr>
                <w:b/>
                <w:noProof/>
                <w:sz w:val="28"/>
              </w:rPr>
              <w:t>6</w:t>
            </w:r>
            <w:r w:rsidR="00404988">
              <w:rPr>
                <w:b/>
                <w:noProof/>
                <w:sz w:val="28"/>
              </w:rPr>
              <w:t>.</w:t>
            </w:r>
            <w:r w:rsidR="00501B18">
              <w:rPr>
                <w:b/>
                <w:noProof/>
                <w:sz w:val="28"/>
              </w:rPr>
              <w:t>20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AEF02" w:rsidR="0060615D" w:rsidRDefault="00021D28"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CR on active TCI state list update delay - R1</w:t>
            </w:r>
            <w:r w:rsidR="005D7D20">
              <w:t>6</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43798"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501B18">
              <w:rPr>
                <w:noProof/>
              </w:rPr>
              <w:t>8</w:t>
            </w:r>
            <w:r>
              <w:rPr>
                <w:noProof/>
              </w:rPr>
              <w:t>-</w:t>
            </w:r>
            <w:r w:rsidR="00FA0BD6">
              <w:rPr>
                <w:noProof/>
              </w:rPr>
              <w:t>0</w:t>
            </w:r>
            <w:r w:rsidR="00501B18">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4CEDAA" w:rsidR="0060615D" w:rsidRDefault="0060615D" w:rsidP="0060615D">
            <w:pPr>
              <w:pStyle w:val="CRCoverPage"/>
              <w:spacing w:after="0"/>
              <w:ind w:left="100"/>
              <w:rPr>
                <w:noProof/>
              </w:rPr>
            </w:pPr>
            <w:r w:rsidRPr="00805A69">
              <w:rPr>
                <w:noProof/>
              </w:rPr>
              <w:t>Rel-1</w:t>
            </w:r>
            <w:r w:rsidR="005D7D20">
              <w:rPr>
                <w:noProof/>
              </w:rPr>
              <w:t>6</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7F379" w:rsidR="0060615D" w:rsidRPr="008C58FA" w:rsidRDefault="00957141" w:rsidP="0060615D">
            <w:pPr>
              <w:pStyle w:val="CRCoverPage"/>
              <w:spacing w:after="0"/>
              <w:ind w:left="100"/>
              <w:rPr>
                <w:noProof/>
              </w:rPr>
            </w:pPr>
            <w:r>
              <w:rPr>
                <w:noProof/>
              </w:rPr>
              <w:t>8.10</w:t>
            </w:r>
            <w:r w:rsidR="00351022">
              <w:rPr>
                <w:noProof/>
              </w:rPr>
              <w:t>.6</w:t>
            </w:r>
            <w:r w:rsidR="009F26E2">
              <w:rPr>
                <w:noProof/>
              </w:rPr>
              <w:t>, 8.10A.6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07995">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19AB289F"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sidR="00873FA9">
        <w:rPr>
          <w:rFonts w:eastAsia="Malgun Gothic"/>
          <w:lang w:val="en-US" w:eastAsia="zh-CN"/>
        </w:rPr>
        <w:t>A</w:t>
      </w:r>
      <w:r w:rsidRPr="00DD3199">
        <w:rPr>
          <w:rFonts w:eastAsia="Malgun Gothic"/>
          <w:lang w:val="en-US" w:eastAsia="zh-CN"/>
        </w:rPr>
        <w:t>.3.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60589A54" w14:textId="678F1CCD"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38647596" w14:textId="77777777" w:rsidR="000022A0" w:rsidRDefault="000022A0" w:rsidP="000022A0">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225353C" w14:textId="63CF23BC" w:rsidR="009F26E2" w:rsidRPr="000022A0" w:rsidRDefault="000022A0" w:rsidP="009F26E2">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w:t>
      </w:r>
      <w:ins w:id="6" w:author="Apple Inc." w:date="2024-05-08T14:22:00Z">
        <w:r>
          <w:rPr>
            <w:lang w:val="en-US" w:eastAsia="zh-CN"/>
          </w:rPr>
          <w:t>, which</w:t>
        </w:r>
      </w:ins>
      <w:r>
        <w:rPr>
          <w:lang w:val="en-US" w:eastAsia="zh-CN"/>
        </w:rPr>
        <w:t xml:space="preserve"> </w:t>
      </w:r>
      <w:del w:id="7" w:author="Apple Inc." w:date="2024-05-08T14:22:00Z">
        <w:r w:rsidDel="000022A0">
          <w:rPr>
            <w:lang w:val="en-US" w:eastAsia="zh-CN"/>
          </w:rPr>
          <w:delText xml:space="preserve">to </w:delText>
        </w:r>
      </w:del>
      <w:r>
        <w:rPr>
          <w:lang w:val="en-US" w:eastAsia="zh-CN"/>
        </w:rPr>
        <w:t>schedule</w:t>
      </w:r>
      <w:ins w:id="8" w:author="Apple Inc." w:date="2024-05-08T14:22:00Z">
        <w:r>
          <w:rPr>
            <w:lang w:val="en-US" w:eastAsia="zh-CN"/>
          </w:rPr>
          <w:t>s</w:t>
        </w:r>
      </w:ins>
      <w:r>
        <w:rPr>
          <w:lang w:val="en-US" w:eastAsia="zh-CN"/>
        </w:rPr>
        <w:t xml:space="preserv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w:t>
      </w:r>
      <w:r>
        <w:rPr>
          <w:lang w:val="en-US" w:eastAsia="zh-CN"/>
        </w:rPr>
        <w:t xml:space="preserve">) / </w:t>
      </w:r>
      <w:r>
        <w:rPr>
          <w:i/>
          <w:lang w:val="en-US" w:eastAsia="zh-CN"/>
        </w:rPr>
        <w:t>NR slot length</w:t>
      </w:r>
      <w:ins w:id="9" w:author="Apple Inc." w:date="2024-05-08T14:23:00Z">
        <w:r>
          <w:rPr>
            <w:iCs/>
            <w:lang w:val="en-US" w:eastAsia="zh-CN"/>
          </w:rPr>
          <w:t>, and the UE is not expected to receive such PDCCH before that</w:t>
        </w:r>
      </w:ins>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proofErr w:type="spellStart"/>
      <w:r w:rsidRPr="00603B58">
        <w:rPr>
          <w:rFonts w:eastAsia="Malgun Gothic"/>
          <w:lang w:val="x-none" w:eastAsia="zh-CN"/>
        </w:rPr>
        <w:t>L</w:t>
      </w:r>
      <w:r w:rsidRPr="00603B58">
        <w:rPr>
          <w:rFonts w:eastAsia="Malgun Gothic"/>
          <w:vertAlign w:val="subscript"/>
          <w:lang w:val="x-none" w:eastAsia="zh-CN"/>
        </w:rPr>
        <w:t>MAC,known</w:t>
      </w:r>
      <w:proofErr w:type="spellEnd"/>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3C02698" w14:textId="77777777" w:rsidR="009F26E2" w:rsidRPr="009F26E2" w:rsidRDefault="009F26E2" w:rsidP="009F26E2">
      <w:pPr>
        <w:rPr>
          <w:lang w:eastAsia="zh-CN"/>
        </w:rPr>
      </w:pPr>
    </w:p>
    <w:p w14:paraId="487773A0" w14:textId="49D2C82B"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0E305B8D" w14:textId="77777777" w:rsidR="00534643" w:rsidRPr="00F26250" w:rsidRDefault="00534643" w:rsidP="00F26250">
      <w:pPr>
        <w:rPr>
          <w:color w:val="FF0000"/>
          <w:highlight w:val="yellow"/>
          <w:lang w:eastAsia="zh-CN"/>
        </w:rPr>
      </w:pPr>
    </w:p>
    <w:sectPr w:rsidR="00534643" w:rsidRPr="00F26250" w:rsidSect="007079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A26D9" w14:textId="77777777" w:rsidR="00D8067A" w:rsidRDefault="00D8067A">
      <w:r>
        <w:separator/>
      </w:r>
    </w:p>
  </w:endnote>
  <w:endnote w:type="continuationSeparator" w:id="0">
    <w:p w14:paraId="5F91BFB9" w14:textId="77777777" w:rsidR="00D8067A" w:rsidRDefault="00D8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37BA0" w14:textId="77777777" w:rsidR="00D8067A" w:rsidRDefault="00D8067A">
      <w:r>
        <w:separator/>
      </w:r>
    </w:p>
  </w:footnote>
  <w:footnote w:type="continuationSeparator" w:id="0">
    <w:p w14:paraId="75EBC9DB" w14:textId="77777777" w:rsidR="00D8067A" w:rsidRDefault="00D80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4AA5"/>
    <w:rsid w:val="00021D28"/>
    <w:rsid w:val="00022E4A"/>
    <w:rsid w:val="00027644"/>
    <w:rsid w:val="00064008"/>
    <w:rsid w:val="00065885"/>
    <w:rsid w:val="000731B6"/>
    <w:rsid w:val="000A6394"/>
    <w:rsid w:val="000B21B3"/>
    <w:rsid w:val="000B3268"/>
    <w:rsid w:val="000B7FED"/>
    <w:rsid w:val="000C038A"/>
    <w:rsid w:val="000C0E72"/>
    <w:rsid w:val="000C6598"/>
    <w:rsid w:val="000D44B3"/>
    <w:rsid w:val="000D6459"/>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B75B7"/>
    <w:rsid w:val="004F152F"/>
    <w:rsid w:val="004F165E"/>
    <w:rsid w:val="00501638"/>
    <w:rsid w:val="00501B18"/>
    <w:rsid w:val="00506D0A"/>
    <w:rsid w:val="005141D9"/>
    <w:rsid w:val="0051580D"/>
    <w:rsid w:val="005219CA"/>
    <w:rsid w:val="00526306"/>
    <w:rsid w:val="00534643"/>
    <w:rsid w:val="00547111"/>
    <w:rsid w:val="00547B32"/>
    <w:rsid w:val="00552F04"/>
    <w:rsid w:val="00560102"/>
    <w:rsid w:val="00570B89"/>
    <w:rsid w:val="00580532"/>
    <w:rsid w:val="00592D74"/>
    <w:rsid w:val="005B125A"/>
    <w:rsid w:val="005B20D5"/>
    <w:rsid w:val="005D7D20"/>
    <w:rsid w:val="005E1F53"/>
    <w:rsid w:val="005E2C44"/>
    <w:rsid w:val="005F53E4"/>
    <w:rsid w:val="005F7FCA"/>
    <w:rsid w:val="00602880"/>
    <w:rsid w:val="0060615D"/>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E21FB"/>
    <w:rsid w:val="006F0370"/>
    <w:rsid w:val="00704285"/>
    <w:rsid w:val="0070799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626E7"/>
    <w:rsid w:val="00870EE7"/>
    <w:rsid w:val="00873FA9"/>
    <w:rsid w:val="0087666A"/>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26E2"/>
    <w:rsid w:val="009F734F"/>
    <w:rsid w:val="00A246B6"/>
    <w:rsid w:val="00A2516E"/>
    <w:rsid w:val="00A3671A"/>
    <w:rsid w:val="00A47E70"/>
    <w:rsid w:val="00A50CF0"/>
    <w:rsid w:val="00A70DA4"/>
    <w:rsid w:val="00A7174D"/>
    <w:rsid w:val="00A7671C"/>
    <w:rsid w:val="00A86B70"/>
    <w:rsid w:val="00AA08B2"/>
    <w:rsid w:val="00AA2CBC"/>
    <w:rsid w:val="00AB02D7"/>
    <w:rsid w:val="00AB0D9C"/>
    <w:rsid w:val="00AB5BDD"/>
    <w:rsid w:val="00AC5820"/>
    <w:rsid w:val="00AD1CD8"/>
    <w:rsid w:val="00AD29CC"/>
    <w:rsid w:val="00AF299B"/>
    <w:rsid w:val="00B0323D"/>
    <w:rsid w:val="00B06AD8"/>
    <w:rsid w:val="00B11DC7"/>
    <w:rsid w:val="00B258BB"/>
    <w:rsid w:val="00B363F6"/>
    <w:rsid w:val="00B67B97"/>
    <w:rsid w:val="00B85811"/>
    <w:rsid w:val="00B863B6"/>
    <w:rsid w:val="00B90255"/>
    <w:rsid w:val="00B94A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5985"/>
    <w:rsid w:val="00CA2B7B"/>
    <w:rsid w:val="00CC4DEA"/>
    <w:rsid w:val="00CC5026"/>
    <w:rsid w:val="00CC68D0"/>
    <w:rsid w:val="00CE0EEF"/>
    <w:rsid w:val="00CE6FDC"/>
    <w:rsid w:val="00D01F1C"/>
    <w:rsid w:val="00D03F9A"/>
    <w:rsid w:val="00D06D51"/>
    <w:rsid w:val="00D20C15"/>
    <w:rsid w:val="00D24991"/>
    <w:rsid w:val="00D35298"/>
    <w:rsid w:val="00D50255"/>
    <w:rsid w:val="00D528B2"/>
    <w:rsid w:val="00D63C78"/>
    <w:rsid w:val="00D66520"/>
    <w:rsid w:val="00D72C38"/>
    <w:rsid w:val="00D8067A"/>
    <w:rsid w:val="00D83E45"/>
    <w:rsid w:val="00D84AE9"/>
    <w:rsid w:val="00D86AF8"/>
    <w:rsid w:val="00D935AC"/>
    <w:rsid w:val="00DD0455"/>
    <w:rsid w:val="00DE34CF"/>
    <w:rsid w:val="00DE443F"/>
    <w:rsid w:val="00E13F3D"/>
    <w:rsid w:val="00E14F2A"/>
    <w:rsid w:val="00E25327"/>
    <w:rsid w:val="00E34898"/>
    <w:rsid w:val="00E46AC9"/>
    <w:rsid w:val="00E46C4B"/>
    <w:rsid w:val="00E47F45"/>
    <w:rsid w:val="00E707C7"/>
    <w:rsid w:val="00E9631C"/>
    <w:rsid w:val="00EA594E"/>
    <w:rsid w:val="00EB09B7"/>
    <w:rsid w:val="00EB449E"/>
    <w:rsid w:val="00ED5388"/>
    <w:rsid w:val="00ED7D8B"/>
    <w:rsid w:val="00EE7D7C"/>
    <w:rsid w:val="00EF5C91"/>
    <w:rsid w:val="00F25D98"/>
    <w:rsid w:val="00F26250"/>
    <w:rsid w:val="00F300FB"/>
    <w:rsid w:val="00F4186A"/>
    <w:rsid w:val="00F51DF9"/>
    <w:rsid w:val="00FA0BD6"/>
    <w:rsid w:val="00FA0E49"/>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10</cp:revision>
  <cp:lastPrinted>1900-01-01T08:00:00Z</cp:lastPrinted>
  <dcterms:created xsi:type="dcterms:W3CDTF">2024-05-08T21:17:00Z</dcterms:created>
  <dcterms:modified xsi:type="dcterms:W3CDTF">2024-08-08T18:46:00Z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